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F6618" w14:textId="3ABCC37C" w:rsidR="004934E0" w:rsidRPr="00F76B76" w:rsidRDefault="004934E0" w:rsidP="004934E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EA5BA7">
        <w:rPr>
          <w:rFonts w:ascii="Arial" w:hAnsi="Arial" w:cs="Arial"/>
          <w:b/>
          <w:bCs/>
          <w:sz w:val="24"/>
          <w:szCs w:val="24"/>
        </w:rPr>
        <w:t>30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S2-1</w:t>
      </w:r>
      <w:r w:rsidR="00EA5BA7">
        <w:rPr>
          <w:rFonts w:ascii="Arial" w:hAnsi="Arial" w:cs="Arial"/>
          <w:b/>
          <w:bCs/>
          <w:sz w:val="24"/>
          <w:szCs w:val="24"/>
        </w:rPr>
        <w:t>9</w:t>
      </w:r>
      <w:r w:rsidR="003E556A">
        <w:rPr>
          <w:rFonts w:ascii="Arial" w:hAnsi="Arial" w:cs="Arial"/>
          <w:b/>
          <w:bCs/>
          <w:sz w:val="24"/>
          <w:szCs w:val="24"/>
        </w:rPr>
        <w:t>00352</w:t>
      </w:r>
    </w:p>
    <w:p w14:paraId="74CC5CBD" w14:textId="77777777" w:rsidR="004934E0" w:rsidRPr="00F76B76" w:rsidRDefault="00EA5BA7" w:rsidP="004934E0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January 21-25</w:t>
      </w:r>
      <w:r w:rsidR="005B15AE" w:rsidRPr="003026A0">
        <w:rPr>
          <w:rFonts w:ascii="Arial" w:hAnsi="Arial" w:cs="Arial"/>
          <w:b/>
          <w:bCs/>
          <w:sz w:val="24"/>
          <w:szCs w:val="24"/>
        </w:rPr>
        <w:t>, 201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5B15AE">
        <w:rPr>
          <w:rFonts w:ascii="Arial" w:hAnsi="Arial" w:cs="Arial"/>
          <w:b/>
          <w:bCs/>
          <w:sz w:val="24"/>
          <w:szCs w:val="24"/>
        </w:rPr>
        <w:t>,</w:t>
      </w:r>
      <w:r w:rsidR="007821C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Kochi, India</w:t>
      </w:r>
      <w:r w:rsidR="004934E0" w:rsidRPr="00F76B76">
        <w:rPr>
          <w:rFonts w:ascii="Arial" w:hAnsi="Arial" w:cs="Arial"/>
          <w:b/>
          <w:bCs/>
        </w:rPr>
        <w:tab/>
        <w:t>(</w:t>
      </w:r>
      <w:r w:rsidR="004934E0"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9</w:t>
      </w:r>
      <w:r w:rsidR="007821C9">
        <w:rPr>
          <w:rFonts w:ascii="Arial" w:hAnsi="Arial" w:cs="Arial"/>
          <w:b/>
          <w:bCs/>
          <w:color w:val="0000FF"/>
        </w:rPr>
        <w:t>x</w:t>
      </w:r>
      <w:r w:rsidR="00940344">
        <w:rPr>
          <w:rFonts w:ascii="Arial" w:hAnsi="Arial" w:cs="Arial"/>
          <w:b/>
          <w:bCs/>
          <w:color w:val="0000FF"/>
        </w:rPr>
        <w:t>xxx</w:t>
      </w:r>
      <w:r w:rsidR="004934E0" w:rsidRPr="00F76B76">
        <w:rPr>
          <w:rFonts w:ascii="Arial" w:hAnsi="Arial" w:cs="Arial"/>
          <w:b/>
          <w:bCs/>
        </w:rPr>
        <w:t>)</w:t>
      </w:r>
    </w:p>
    <w:p w14:paraId="5F0EBD70" w14:textId="77777777" w:rsidR="004934E0" w:rsidRDefault="004934E0" w:rsidP="004934E0">
      <w:pPr>
        <w:keepNext/>
      </w:pPr>
    </w:p>
    <w:p w14:paraId="5386586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D0BCE">
        <w:rPr>
          <w:rFonts w:ascii="Arial" w:hAnsi="Arial" w:cs="Arial"/>
          <w:b/>
        </w:rPr>
        <w:t>Cisco Systems</w:t>
      </w:r>
    </w:p>
    <w:p w14:paraId="63FAB578" w14:textId="49F37D5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5192">
        <w:rPr>
          <w:rFonts w:ascii="Arial" w:hAnsi="Arial" w:cs="Arial"/>
          <w:b/>
        </w:rPr>
        <w:t>Conclusions for Key Issue #7</w:t>
      </w:r>
    </w:p>
    <w:p w14:paraId="2410AA1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D0BCE">
        <w:rPr>
          <w:rFonts w:ascii="Arial" w:hAnsi="Arial" w:cs="Arial"/>
          <w:b/>
        </w:rPr>
        <w:t>Agreement</w:t>
      </w:r>
    </w:p>
    <w:p w14:paraId="2E59101D" w14:textId="36ED3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E556A">
        <w:rPr>
          <w:rFonts w:ascii="Arial" w:hAnsi="Arial" w:cs="Arial"/>
          <w:b/>
        </w:rPr>
        <w:t>6.14</w:t>
      </w:r>
    </w:p>
    <w:p w14:paraId="29CBFC62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13529">
        <w:rPr>
          <w:rFonts w:ascii="Arial" w:hAnsi="Arial" w:cs="Arial"/>
          <w:b/>
        </w:rPr>
        <w:t>FS_</w:t>
      </w:r>
      <w:r w:rsidR="00FA6792">
        <w:rPr>
          <w:rFonts w:ascii="Arial" w:hAnsi="Arial" w:cs="Arial"/>
          <w:b/>
        </w:rPr>
        <w:t>eIMS5G</w:t>
      </w:r>
      <w:r w:rsidR="005B15AE">
        <w:rPr>
          <w:rFonts w:ascii="Arial" w:hAnsi="Arial" w:cs="Arial"/>
          <w:b/>
        </w:rPr>
        <w:t>/ Release 16</w:t>
      </w:r>
    </w:p>
    <w:p w14:paraId="119DF8E5" w14:textId="6AF4F276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0638E">
        <w:rPr>
          <w:rFonts w:ascii="Arial" w:hAnsi="Arial" w:cs="Arial"/>
          <w:i/>
        </w:rPr>
        <w:t xml:space="preserve"> </w:t>
      </w:r>
      <w:r w:rsidR="00925192">
        <w:rPr>
          <w:rFonts w:ascii="Arial" w:hAnsi="Arial" w:cs="Arial"/>
          <w:i/>
        </w:rPr>
        <w:t>Proposes conclusions for Key Issue #7</w:t>
      </w:r>
    </w:p>
    <w:p w14:paraId="746232FE" w14:textId="77777777" w:rsidR="0020638E" w:rsidRDefault="0020638E">
      <w:pPr>
        <w:rPr>
          <w:rFonts w:ascii="Arial" w:hAnsi="Arial" w:cs="Arial"/>
          <w:i/>
        </w:rPr>
      </w:pPr>
    </w:p>
    <w:p w14:paraId="764B3740" w14:textId="77777777" w:rsidR="0020638E" w:rsidRDefault="00FB3AFF" w:rsidP="0020638E">
      <w:pPr>
        <w:pStyle w:val="Heading1"/>
      </w:pPr>
      <w:r>
        <w:t xml:space="preserve">1. </w:t>
      </w:r>
      <w:r w:rsidR="0020638E">
        <w:t>Discussion</w:t>
      </w:r>
    </w:p>
    <w:p w14:paraId="1F3F30B2" w14:textId="0737F564" w:rsidR="00AF35D1" w:rsidRDefault="00AF35D1" w:rsidP="00AF35D1"/>
    <w:p w14:paraId="08CDBA66" w14:textId="456A4641" w:rsidR="003C7CAF" w:rsidRDefault="00F024F4" w:rsidP="00AF35D1">
      <w:r>
        <w:t>Key Issue #7 has the following three components</w:t>
      </w:r>
      <w:r w:rsidR="003C7CAF">
        <w:t>:</w:t>
      </w:r>
    </w:p>
    <w:p w14:paraId="6AE745FC" w14:textId="7D0D1B36" w:rsidR="003C7CAF" w:rsidRPr="002C10DD" w:rsidRDefault="00F024F4" w:rsidP="003C7CAF">
      <w:pPr>
        <w:pStyle w:val="B1"/>
        <w:rPr>
          <w:rFonts w:eastAsia="SimSun"/>
          <w:lang w:eastAsia="zh-CN"/>
        </w:rPr>
      </w:pPr>
      <w:r>
        <w:t>7.1</w:t>
      </w:r>
      <w:r w:rsidR="003C7CAF" w:rsidRPr="002C10DD">
        <w:tab/>
      </w:r>
      <w:r w:rsidR="003C7CAF" w:rsidRPr="002C10DD">
        <w:rPr>
          <w:rFonts w:eastAsia="DengXian"/>
          <w:lang w:eastAsia="zh-CN"/>
        </w:rPr>
        <w:t xml:space="preserve">how IMS utilizes services provided by </w:t>
      </w:r>
      <w:proofErr w:type="spellStart"/>
      <w:r w:rsidR="003C7CAF" w:rsidRPr="002C10DD">
        <w:rPr>
          <w:rFonts w:eastAsia="DengXian"/>
          <w:lang w:eastAsia="zh-CN"/>
        </w:rPr>
        <w:t>Npcf</w:t>
      </w:r>
      <w:proofErr w:type="spellEnd"/>
      <w:r w:rsidR="003C7CAF" w:rsidRPr="002C10DD">
        <w:rPr>
          <w:rFonts w:eastAsia="DengXian"/>
          <w:lang w:eastAsia="zh-CN"/>
        </w:rPr>
        <w:t xml:space="preserve"> to support the interaction with PCF.</w:t>
      </w:r>
    </w:p>
    <w:p w14:paraId="4574C743" w14:textId="5F292996" w:rsidR="003C7CAF" w:rsidRPr="003C7CAF" w:rsidRDefault="00F024F4" w:rsidP="003C7CAF">
      <w:pPr>
        <w:pStyle w:val="B1"/>
        <w:rPr>
          <w:rFonts w:eastAsia="SimSun"/>
          <w:color w:val="FF0000"/>
          <w:lang w:eastAsia="zh-CN"/>
        </w:rPr>
      </w:pPr>
      <w:r>
        <w:t>7.2</w:t>
      </w:r>
      <w:r w:rsidR="003C7CAF" w:rsidRPr="002C10DD">
        <w:tab/>
      </w:r>
      <w:r w:rsidR="003C7CAF" w:rsidRPr="00F024F4">
        <w:rPr>
          <w:color w:val="000000" w:themeColor="text1"/>
        </w:rPr>
        <w:t xml:space="preserve">what information is used by </w:t>
      </w:r>
      <w:r w:rsidR="003C7CAF" w:rsidRPr="00F024F4">
        <w:rPr>
          <w:rFonts w:eastAsia="SimSun" w:hint="eastAsia"/>
          <w:color w:val="000000" w:themeColor="text1"/>
          <w:lang w:eastAsia="zh-CN"/>
        </w:rPr>
        <w:t xml:space="preserve">P-CSCF </w:t>
      </w:r>
      <w:r w:rsidR="003C7CAF" w:rsidRPr="00F024F4">
        <w:rPr>
          <w:rFonts w:eastAsia="SimSun"/>
          <w:color w:val="000000" w:themeColor="text1"/>
          <w:lang w:eastAsia="zh-CN"/>
        </w:rPr>
        <w:t xml:space="preserve">and how </w:t>
      </w:r>
      <w:r w:rsidR="003C7CAF" w:rsidRPr="00F024F4">
        <w:rPr>
          <w:rFonts w:eastAsia="SimSun" w:hint="eastAsia"/>
          <w:color w:val="000000" w:themeColor="text1"/>
          <w:lang w:eastAsia="zh-CN"/>
        </w:rPr>
        <w:t>P-CSCF derives the information</w:t>
      </w:r>
      <w:r w:rsidR="003C7CAF" w:rsidRPr="00F024F4">
        <w:rPr>
          <w:rFonts w:eastAsia="SimSun"/>
          <w:color w:val="000000" w:themeColor="text1"/>
          <w:lang w:eastAsia="zh-CN"/>
        </w:rPr>
        <w:t xml:space="preserve"> to </w:t>
      </w:r>
      <w:r w:rsidR="003C7CAF" w:rsidRPr="00F024F4">
        <w:rPr>
          <w:rFonts w:eastAsia="SimSun" w:hint="eastAsia"/>
          <w:color w:val="000000" w:themeColor="text1"/>
          <w:lang w:eastAsia="zh-CN"/>
        </w:rPr>
        <w:t>determin</w:t>
      </w:r>
      <w:r w:rsidR="003C7CAF" w:rsidRPr="00F024F4">
        <w:rPr>
          <w:rFonts w:eastAsia="SimSun"/>
          <w:color w:val="000000" w:themeColor="text1"/>
          <w:lang w:eastAsia="zh-CN"/>
        </w:rPr>
        <w:t>e</w:t>
      </w:r>
      <w:r w:rsidR="003C7CAF" w:rsidRPr="00F024F4">
        <w:rPr>
          <w:rFonts w:eastAsia="SimSun" w:hint="eastAsia"/>
          <w:color w:val="000000" w:themeColor="text1"/>
          <w:lang w:eastAsia="zh-CN"/>
        </w:rPr>
        <w:t xml:space="preserve"> which PCC interface is used for a specific IMS session establishment, when P-CSCF supports N5 and Rx simultaneously.</w:t>
      </w:r>
    </w:p>
    <w:p w14:paraId="2C0D32C7" w14:textId="42EDF29E" w:rsidR="003C7CAF" w:rsidRPr="00BB727A" w:rsidRDefault="00F024F4" w:rsidP="003C7CAF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7.3</w:t>
      </w:r>
      <w:r w:rsidR="003C7CAF">
        <w:rPr>
          <w:rFonts w:eastAsia="SimSun"/>
          <w:lang w:eastAsia="zh-CN"/>
        </w:rPr>
        <w:tab/>
      </w:r>
      <w:r w:rsidR="003C7CAF" w:rsidRPr="00710AFD">
        <w:rPr>
          <w:rFonts w:eastAsia="SimSun"/>
          <w:lang w:eastAsia="zh-CN"/>
        </w:rPr>
        <w:t xml:space="preserve">what input and output parameters are needed in </w:t>
      </w:r>
      <w:proofErr w:type="spellStart"/>
      <w:r w:rsidR="003C7CAF" w:rsidRPr="00710AFD">
        <w:rPr>
          <w:rFonts w:eastAsia="SimSun"/>
          <w:lang w:eastAsia="zh-CN"/>
        </w:rPr>
        <w:t>Npcf</w:t>
      </w:r>
      <w:proofErr w:type="spellEnd"/>
      <w:r w:rsidR="003C7CAF" w:rsidRPr="00710AFD">
        <w:rPr>
          <w:rFonts w:eastAsia="SimSun"/>
          <w:lang w:eastAsia="zh-CN"/>
        </w:rPr>
        <w:t xml:space="preserve"> service operations to add support existing IMS procedures over 5GS.</w:t>
      </w:r>
    </w:p>
    <w:p w14:paraId="476AA67A" w14:textId="77777777" w:rsidR="00F024F4" w:rsidRDefault="00F024F4" w:rsidP="007906A6">
      <w:r>
        <w:t>Solutions for 7.1 and 7.3 are:</w:t>
      </w:r>
    </w:p>
    <w:p w14:paraId="61816D4F" w14:textId="27CA0E06" w:rsidR="00F024F4" w:rsidRDefault="00F024F4" w:rsidP="00F024F4">
      <w:pPr>
        <w:pStyle w:val="B1"/>
      </w:pPr>
      <w:r>
        <w:t>-</w:t>
      </w:r>
      <w:r>
        <w:tab/>
        <w:t xml:space="preserve">Solution #9: extensions to </w:t>
      </w:r>
      <w:proofErr w:type="spellStart"/>
      <w:r>
        <w:t>NpcfPolicyAuthorization</w:t>
      </w:r>
      <w:proofErr w:type="spellEnd"/>
      <w:r>
        <w:t xml:space="preserve"> service are identified</w:t>
      </w:r>
    </w:p>
    <w:p w14:paraId="576A86FD" w14:textId="77777777" w:rsidR="00981C65" w:rsidRDefault="00F024F4" w:rsidP="00F024F4">
      <w:pPr>
        <w:pStyle w:val="B1"/>
      </w:pPr>
      <w:r>
        <w:t>-</w:t>
      </w:r>
      <w:r>
        <w:tab/>
        <w:t xml:space="preserve">Solution #14: </w:t>
      </w:r>
      <w:r w:rsidR="00981C65">
        <w:t>This is a subset of Solution #9 to obtain UE Location Information.</w:t>
      </w:r>
    </w:p>
    <w:p w14:paraId="2169D446" w14:textId="77777777" w:rsidR="00981C65" w:rsidRDefault="00981C65" w:rsidP="00981C65">
      <w:pPr>
        <w:pStyle w:val="B1"/>
        <w:ind w:left="284"/>
      </w:pPr>
      <w:r>
        <w:t>For key issue 7.2, the solutions are:</w:t>
      </w:r>
    </w:p>
    <w:p w14:paraId="2A2163D7" w14:textId="77777777" w:rsidR="00981C65" w:rsidRDefault="00981C65" w:rsidP="00981C65">
      <w:pPr>
        <w:pStyle w:val="B1"/>
      </w:pPr>
      <w:r>
        <w:t>-</w:t>
      </w:r>
      <w:r>
        <w:tab/>
        <w:t>Solution #20: Using some PGW-U/UPF node information (MAC address, etc).</w:t>
      </w:r>
    </w:p>
    <w:p w14:paraId="5DFFFCBB" w14:textId="5A2ED0B4" w:rsidR="00981C65" w:rsidRDefault="00981C65" w:rsidP="00981C65">
      <w:pPr>
        <w:pStyle w:val="B1"/>
      </w:pPr>
      <w:r>
        <w:t>-</w:t>
      </w:r>
      <w:r>
        <w:tab/>
        <w:t xml:space="preserve">Solution #21: Having different IP address pools for PGW-U and for UPF. The P-CSCF determines whether to use Rx or N5 based on UE's contact IP address. </w:t>
      </w:r>
    </w:p>
    <w:p w14:paraId="51096746" w14:textId="05BB6F02" w:rsidR="00981C65" w:rsidRDefault="00981C65" w:rsidP="00981C65">
      <w:pPr>
        <w:pStyle w:val="B1"/>
      </w:pPr>
      <w:r>
        <w:t>-</w:t>
      </w:r>
      <w:r>
        <w:tab/>
        <w:t xml:space="preserve">Solution #x (Cisco): P-CSCF supporting two IP@ for IMS service registration, one for UE's registering with IMS PDN connections anchored on PGW and the other for IMS PDU Session anchored on SMF+UPF. </w:t>
      </w:r>
    </w:p>
    <w:p w14:paraId="029E53F5" w14:textId="4753E36D" w:rsidR="00981C65" w:rsidRDefault="00981C65" w:rsidP="00981C65">
      <w:r>
        <w:t xml:space="preserve">All the above solutions do not require normative specifications and are based on configuration. </w:t>
      </w:r>
    </w:p>
    <w:p w14:paraId="7848B724" w14:textId="77777777" w:rsidR="00981C65" w:rsidRDefault="00981C65" w:rsidP="00981C65"/>
    <w:p w14:paraId="375A4EC7" w14:textId="77777777" w:rsidR="00981C65" w:rsidRDefault="00981C65" w:rsidP="00981C65">
      <w:r w:rsidRPr="00E36529">
        <w:rPr>
          <w:b/>
        </w:rPr>
        <w:t>Providing information to I-CSCF</w:t>
      </w:r>
      <w:r>
        <w:rPr>
          <w:b/>
        </w:rPr>
        <w:t xml:space="preserve">, </w:t>
      </w:r>
      <w:r w:rsidRPr="00E36529">
        <w:rPr>
          <w:b/>
        </w:rPr>
        <w:t xml:space="preserve">S-CSCF </w:t>
      </w:r>
      <w:r>
        <w:rPr>
          <w:b/>
        </w:rPr>
        <w:t xml:space="preserve">and IMS-AF </w:t>
      </w:r>
      <w:r w:rsidRPr="00E36529">
        <w:rPr>
          <w:b/>
        </w:rPr>
        <w:t>of UE's EPC-anchor or 5GC-anchor by the P-CSCF</w:t>
      </w:r>
      <w:r>
        <w:t>.</w:t>
      </w:r>
    </w:p>
    <w:p w14:paraId="1E8CEB6E" w14:textId="77777777" w:rsidR="00981C65" w:rsidRDefault="00981C65" w:rsidP="00981C65">
      <w:r>
        <w:t xml:space="preserve">P-CSCF is the node that would be aware if the UE's IMS Connection is anchored in EPC (PGW) or 5GC (SMF+PGW-C).  </w:t>
      </w:r>
    </w:p>
    <w:p w14:paraId="1F30AB36" w14:textId="77777777" w:rsidR="00981C65" w:rsidRDefault="00981C65" w:rsidP="00981C65">
      <w:r>
        <w:t xml:space="preserve">Other nodes such as I-CSCF, S-CSCF and IMS AF would also need to be made aware of this information, so that they can also either use the diameter 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Sh</w:t>
      </w:r>
      <w:proofErr w:type="spellEnd"/>
      <w:r>
        <w:t xml:space="preserve"> interfaces or the SBI equivalent interfaces.</w:t>
      </w:r>
    </w:p>
    <w:p w14:paraId="2924FEB3" w14:textId="77777777" w:rsidR="00981C65" w:rsidRDefault="00981C65" w:rsidP="00981C65">
      <w:r>
        <w:t xml:space="preserve">The P-CSCF can provide in SIP header of IMS registration value "EPC anchor" or "5GC anchor" as part of the P-access-network-Info header. A possible way to do this would be to add a new value to the "access-class" field of the access-class information of the P-Access-network-Info header of SIP. The access-class field can be modified and </w:t>
      </w:r>
      <w:r>
        <w:lastRenderedPageBreak/>
        <w:t>provided by the P-CSCF (UE cannot provide access-class field). This can be left to CT4 to decide (new IE or addition field in access-class information).</w:t>
      </w:r>
    </w:p>
    <w:p w14:paraId="653B8496" w14:textId="77777777" w:rsidR="00981C65" w:rsidRDefault="00981C65" w:rsidP="00981C65"/>
    <w:p w14:paraId="3D4B6B7B" w14:textId="77E4D91B" w:rsidR="00F024F4" w:rsidRDefault="00981C65" w:rsidP="00981C65">
      <w:pPr>
        <w:pStyle w:val="B1"/>
        <w:ind w:left="284"/>
      </w:pPr>
      <w:r>
        <w:t xml:space="preserve"> </w:t>
      </w:r>
    </w:p>
    <w:p w14:paraId="01CDF123" w14:textId="64526146" w:rsidR="006D5286" w:rsidRDefault="00F024F4" w:rsidP="007906A6">
      <w:r>
        <w:t xml:space="preserve"> </w:t>
      </w:r>
    </w:p>
    <w:p w14:paraId="18B3D07C" w14:textId="77777777" w:rsidR="00E36529" w:rsidRDefault="00E36529" w:rsidP="007906A6"/>
    <w:p w14:paraId="485120E3" w14:textId="6B6788B7" w:rsidR="002B1598" w:rsidRDefault="002B1598" w:rsidP="007906A6"/>
    <w:p w14:paraId="7DF4D607" w14:textId="2B15B624" w:rsidR="002B1598" w:rsidRDefault="00B309D2" w:rsidP="00B309D2">
      <w:pPr>
        <w:pStyle w:val="Heading2"/>
      </w:pPr>
      <w:r>
        <w:t xml:space="preserve">2. </w:t>
      </w:r>
      <w:r w:rsidR="002B1598">
        <w:t>Proposal</w:t>
      </w:r>
    </w:p>
    <w:p w14:paraId="4AAD97FF" w14:textId="51E6850A" w:rsidR="002B1598" w:rsidRDefault="002B1598" w:rsidP="007906A6">
      <w:r>
        <w:t>Update to 23.</w:t>
      </w:r>
      <w:r w:rsidR="00B309D2">
        <w:t>794</w:t>
      </w:r>
    </w:p>
    <w:p w14:paraId="48FD4550" w14:textId="77777777" w:rsidR="00981C65" w:rsidRDefault="00981C65" w:rsidP="00981C65">
      <w:pPr>
        <w:pStyle w:val="Heading1"/>
      </w:pPr>
      <w:bookmarkStart w:id="0" w:name="_Toc516830670"/>
      <w:r>
        <w:t>8</w:t>
      </w:r>
      <w:r>
        <w:tab/>
        <w:t>Conclusions</w:t>
      </w:r>
      <w:bookmarkEnd w:id="0"/>
    </w:p>
    <w:p w14:paraId="3758E308" w14:textId="77777777" w:rsidR="00981C65" w:rsidRDefault="00981C65" w:rsidP="00981C65">
      <w:pPr>
        <w:pStyle w:val="EditorsNote"/>
      </w:pPr>
      <w:r>
        <w:t>Editor's note:</w:t>
      </w:r>
      <w:r>
        <w:tab/>
        <w:t xml:space="preserve">This clause will capture conclusions from the </w:t>
      </w:r>
      <w:r>
        <w:rPr>
          <w:lang w:eastAsia="ko-KR"/>
        </w:rPr>
        <w:t>study</w:t>
      </w:r>
      <w:r>
        <w:t>.</w:t>
      </w:r>
    </w:p>
    <w:p w14:paraId="680A82FE" w14:textId="01AFE969" w:rsidR="00981C65" w:rsidRDefault="00981C65" w:rsidP="00981C65">
      <w:pPr>
        <w:rPr>
          <w:ins w:id="1" w:author="Irfan Ali (irfaali)" w:date="2019-01-13T18:53:00Z"/>
        </w:rPr>
      </w:pPr>
      <w:ins w:id="2" w:author="Irfan Ali (irfaali)" w:date="2019-01-13T18:53:00Z">
        <w:r>
          <w:t>Conclusions for Key Issue #7 are:</w:t>
        </w:r>
      </w:ins>
    </w:p>
    <w:p w14:paraId="549A1538" w14:textId="50502447" w:rsidR="00981C65" w:rsidRDefault="00981C65">
      <w:pPr>
        <w:pStyle w:val="B1"/>
        <w:rPr>
          <w:ins w:id="3" w:author="Irfan Ali (irfaali)" w:date="2019-01-13T18:53:00Z"/>
        </w:rPr>
        <w:pPrChange w:id="4" w:author="Irfan Ali (irfaali)" w:date="2019-01-13T18:53:00Z">
          <w:pPr/>
        </w:pPrChange>
      </w:pPr>
      <w:ins w:id="5" w:author="Irfan Ali (irfaali)" w:date="2019-01-13T18:53:00Z">
        <w:r>
          <w:t>-</w:t>
        </w:r>
        <w:r>
          <w:tab/>
          <w:t xml:space="preserve">Solution #9 for use of </w:t>
        </w:r>
        <w:proofErr w:type="spellStart"/>
        <w:r>
          <w:t>Npcf</w:t>
        </w:r>
        <w:proofErr w:type="spellEnd"/>
        <w:r>
          <w:t xml:space="preserve"> services by P-CSCF</w:t>
        </w:r>
      </w:ins>
    </w:p>
    <w:p w14:paraId="2D8C9947" w14:textId="29EDA76D" w:rsidR="00981C65" w:rsidRDefault="00981C65">
      <w:pPr>
        <w:pStyle w:val="B1"/>
        <w:rPr>
          <w:ins w:id="6" w:author="Irfan Ali (irfaali)" w:date="2019-01-13T18:54:00Z"/>
        </w:rPr>
        <w:pPrChange w:id="7" w:author="Irfan Ali (irfaali)" w:date="2019-01-13T18:53:00Z">
          <w:pPr/>
        </w:pPrChange>
      </w:pPr>
      <w:ins w:id="8" w:author="Irfan Ali (irfaali)" w:date="2019-01-13T18:54:00Z">
        <w:r>
          <w:t>-</w:t>
        </w:r>
        <w:r>
          <w:tab/>
          <w:t>No normative specifications required for P-CSCF selecting Rx or N5. Recommendations based on Solution #21 and/or Solution #x (Cisco)</w:t>
        </w:r>
      </w:ins>
      <w:ins w:id="9" w:author="Irfan Ali (irfaali)" w:date="2019-01-14T12:41:00Z">
        <w:r w:rsidR="00EA32DB">
          <w:t xml:space="preserve"> may be captured in specifications</w:t>
        </w:r>
      </w:ins>
    </w:p>
    <w:p w14:paraId="4149581A" w14:textId="1D3CBF04" w:rsidR="00981C65" w:rsidRDefault="00981C65">
      <w:pPr>
        <w:pStyle w:val="B1"/>
        <w:rPr>
          <w:ins w:id="10" w:author="Irfan Ali (irfaali)" w:date="2019-01-13T18:54:00Z"/>
        </w:rPr>
        <w:pPrChange w:id="11" w:author="Irfan Ali (irfaali)" w:date="2019-01-13T18:53:00Z">
          <w:pPr/>
        </w:pPrChange>
      </w:pPr>
      <w:ins w:id="12" w:author="Irfan Ali (irfaali)" w:date="2019-01-13T18:55:00Z">
        <w:r>
          <w:t>-</w:t>
        </w:r>
        <w:r>
          <w:tab/>
          <w:t xml:space="preserve">The P-CSCF may in SIP header of IMS registration value "EPC anchor" or "5GC anchor" as part of the P-access-network-Info header to inform other IMS nodes </w:t>
        </w:r>
        <w:bookmarkStart w:id="13" w:name="_GoBack"/>
        <w:bookmarkEnd w:id="13"/>
        <w:r>
          <w:t>whether diameter or SBA interfaces should be used.</w:t>
        </w:r>
      </w:ins>
    </w:p>
    <w:p w14:paraId="03FB822C" w14:textId="77777777" w:rsidR="00981C65" w:rsidRPr="00D10413" w:rsidRDefault="00981C65">
      <w:pPr>
        <w:pStyle w:val="B1"/>
        <w:pPrChange w:id="14" w:author="Irfan Ali (irfaali)" w:date="2019-01-13T18:53:00Z">
          <w:pPr/>
        </w:pPrChange>
      </w:pPr>
    </w:p>
    <w:p w14:paraId="6FEC1EFB" w14:textId="506D8436" w:rsidR="002B1598" w:rsidRDefault="002B1598" w:rsidP="007906A6"/>
    <w:p w14:paraId="350AA79F" w14:textId="77777777" w:rsidR="003C7CAF" w:rsidRPr="003C7CAF" w:rsidRDefault="003C7CAF" w:rsidP="00AF35D1"/>
    <w:p w14:paraId="24382E56" w14:textId="00EB583C" w:rsidR="00750D02" w:rsidRDefault="00750D02">
      <w:pPr>
        <w:rPr>
          <w:rFonts w:ascii="Arial" w:hAnsi="Arial" w:cs="Arial"/>
        </w:rPr>
      </w:pPr>
    </w:p>
    <w:sectPr w:rsidR="00750D02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FA6F0" w14:textId="77777777" w:rsidR="00083CC4" w:rsidRDefault="00083CC4">
      <w:r>
        <w:separator/>
      </w:r>
    </w:p>
    <w:p w14:paraId="6CF42731" w14:textId="77777777" w:rsidR="00083CC4" w:rsidRDefault="00083CC4"/>
  </w:endnote>
  <w:endnote w:type="continuationSeparator" w:id="0">
    <w:p w14:paraId="599D2A87" w14:textId="77777777" w:rsidR="00083CC4" w:rsidRDefault="00083CC4">
      <w:r>
        <w:continuationSeparator/>
      </w:r>
    </w:p>
    <w:p w14:paraId="7D7554C8" w14:textId="77777777" w:rsidR="00083CC4" w:rsidRDefault="00083C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FE00B" w14:textId="77777777" w:rsidR="00684A62" w:rsidRDefault="00684A6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A30034" w14:textId="77777777" w:rsidR="00684A62" w:rsidRDefault="00684A6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4BAE9F" w14:textId="77777777" w:rsidR="00684A62" w:rsidRDefault="00684A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D6EBC" w14:textId="77777777" w:rsidR="00083CC4" w:rsidRDefault="00083CC4">
      <w:r>
        <w:separator/>
      </w:r>
    </w:p>
    <w:p w14:paraId="55BE1ADB" w14:textId="77777777" w:rsidR="00083CC4" w:rsidRDefault="00083CC4"/>
  </w:footnote>
  <w:footnote w:type="continuationSeparator" w:id="0">
    <w:p w14:paraId="5507F286" w14:textId="77777777" w:rsidR="00083CC4" w:rsidRDefault="00083CC4">
      <w:r>
        <w:continuationSeparator/>
      </w:r>
    </w:p>
    <w:p w14:paraId="2CEFF37F" w14:textId="77777777" w:rsidR="00083CC4" w:rsidRDefault="00083C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42F46" w14:textId="77777777" w:rsidR="00684A62" w:rsidRDefault="00684A62"/>
  <w:p w14:paraId="3A76755C" w14:textId="77777777" w:rsidR="00684A62" w:rsidRDefault="00684A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325DF" w14:textId="77777777" w:rsidR="00684A62" w:rsidRDefault="00684A6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8809508" w14:textId="77777777" w:rsidR="00684A62" w:rsidRDefault="00684A6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C367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7E23683" w14:textId="77777777" w:rsidR="00684A62" w:rsidRDefault="00684A6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234FD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0A19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AE0C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C894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BA44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C1D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A5C7F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B281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F6B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02E49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3125100"/>
    <w:multiLevelType w:val="hybridMultilevel"/>
    <w:tmpl w:val="1AC43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9F6A35"/>
    <w:multiLevelType w:val="hybridMultilevel"/>
    <w:tmpl w:val="9134F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D0CCB"/>
    <w:multiLevelType w:val="hybridMultilevel"/>
    <w:tmpl w:val="BDD89F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9F42022"/>
    <w:multiLevelType w:val="hybridMultilevel"/>
    <w:tmpl w:val="DF845EB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DEF587A"/>
    <w:multiLevelType w:val="hybridMultilevel"/>
    <w:tmpl w:val="018CA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5E4A1659"/>
    <w:multiLevelType w:val="hybridMultilevel"/>
    <w:tmpl w:val="36AE1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7F58373F"/>
    <w:multiLevelType w:val="hybridMultilevel"/>
    <w:tmpl w:val="13585A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1"/>
  </w:num>
  <w:num w:numId="5">
    <w:abstractNumId w:val="28"/>
  </w:num>
  <w:num w:numId="6">
    <w:abstractNumId w:val="18"/>
  </w:num>
  <w:num w:numId="7">
    <w:abstractNumId w:val="17"/>
  </w:num>
  <w:num w:numId="8">
    <w:abstractNumId w:val="25"/>
  </w:num>
  <w:num w:numId="9">
    <w:abstractNumId w:val="24"/>
  </w:num>
  <w:num w:numId="10">
    <w:abstractNumId w:val="19"/>
  </w:num>
  <w:num w:numId="11">
    <w:abstractNumId w:val="13"/>
  </w:num>
  <w:num w:numId="12">
    <w:abstractNumId w:val="30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9"/>
  </w:num>
  <w:num w:numId="26">
    <w:abstractNumId w:val="16"/>
  </w:num>
  <w:num w:numId="27">
    <w:abstractNumId w:val="12"/>
  </w:num>
  <w:num w:numId="28">
    <w:abstractNumId w:val="20"/>
  </w:num>
  <w:num w:numId="29">
    <w:abstractNumId w:val="31"/>
  </w:num>
  <w:num w:numId="30">
    <w:abstractNumId w:val="14"/>
  </w:num>
  <w:num w:numId="31">
    <w:abstractNumId w:val="15"/>
  </w:num>
  <w:num w:numId="3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rfan Ali (irfaali)">
    <w15:presenceInfo w15:providerId="AD" w15:userId="S::irfaali@cisco.com::f9debdf4-7226-46e7-8b54-e365698093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40F78"/>
    <w:rsid w:val="000443D9"/>
    <w:rsid w:val="00062706"/>
    <w:rsid w:val="0007716A"/>
    <w:rsid w:val="00077D47"/>
    <w:rsid w:val="00083CC4"/>
    <w:rsid w:val="000850FC"/>
    <w:rsid w:val="00085292"/>
    <w:rsid w:val="00093F08"/>
    <w:rsid w:val="0009415B"/>
    <w:rsid w:val="00094EBA"/>
    <w:rsid w:val="000C52A9"/>
    <w:rsid w:val="000F065A"/>
    <w:rsid w:val="000F73CA"/>
    <w:rsid w:val="00111533"/>
    <w:rsid w:val="001221A8"/>
    <w:rsid w:val="00122CBF"/>
    <w:rsid w:val="00153978"/>
    <w:rsid w:val="00154F3F"/>
    <w:rsid w:val="0018072D"/>
    <w:rsid w:val="001A34CD"/>
    <w:rsid w:val="001B312B"/>
    <w:rsid w:val="001D0BCE"/>
    <w:rsid w:val="001D1B91"/>
    <w:rsid w:val="001D26E6"/>
    <w:rsid w:val="001E49F5"/>
    <w:rsid w:val="00200245"/>
    <w:rsid w:val="00200499"/>
    <w:rsid w:val="00204ED7"/>
    <w:rsid w:val="0020638E"/>
    <w:rsid w:val="00207C78"/>
    <w:rsid w:val="00214C2B"/>
    <w:rsid w:val="00216BE9"/>
    <w:rsid w:val="002200C4"/>
    <w:rsid w:val="002229ED"/>
    <w:rsid w:val="002262A3"/>
    <w:rsid w:val="0024283C"/>
    <w:rsid w:val="0027391B"/>
    <w:rsid w:val="00276CE9"/>
    <w:rsid w:val="00283487"/>
    <w:rsid w:val="00284501"/>
    <w:rsid w:val="00287EF5"/>
    <w:rsid w:val="002A2FC3"/>
    <w:rsid w:val="002A46CB"/>
    <w:rsid w:val="002B113E"/>
    <w:rsid w:val="002B1598"/>
    <w:rsid w:val="002B1894"/>
    <w:rsid w:val="002C59C3"/>
    <w:rsid w:val="002D0297"/>
    <w:rsid w:val="002E7C6F"/>
    <w:rsid w:val="003029F7"/>
    <w:rsid w:val="00303831"/>
    <w:rsid w:val="003079FD"/>
    <w:rsid w:val="003135B8"/>
    <w:rsid w:val="003165D9"/>
    <w:rsid w:val="00320165"/>
    <w:rsid w:val="00325FC0"/>
    <w:rsid w:val="00330CBE"/>
    <w:rsid w:val="00331771"/>
    <w:rsid w:val="00343A65"/>
    <w:rsid w:val="003521FA"/>
    <w:rsid w:val="003553E9"/>
    <w:rsid w:val="00364D33"/>
    <w:rsid w:val="00382411"/>
    <w:rsid w:val="00385791"/>
    <w:rsid w:val="00393D0A"/>
    <w:rsid w:val="003B0FC9"/>
    <w:rsid w:val="003C7CAF"/>
    <w:rsid w:val="003D2444"/>
    <w:rsid w:val="003D451D"/>
    <w:rsid w:val="003D45B9"/>
    <w:rsid w:val="003E556A"/>
    <w:rsid w:val="003E63A2"/>
    <w:rsid w:val="003F12D4"/>
    <w:rsid w:val="00412193"/>
    <w:rsid w:val="00412E8E"/>
    <w:rsid w:val="0041691C"/>
    <w:rsid w:val="00417439"/>
    <w:rsid w:val="00437C4C"/>
    <w:rsid w:val="00440983"/>
    <w:rsid w:val="00445F64"/>
    <w:rsid w:val="0047122C"/>
    <w:rsid w:val="00474B2E"/>
    <w:rsid w:val="00487A2A"/>
    <w:rsid w:val="004934E0"/>
    <w:rsid w:val="004A2E8B"/>
    <w:rsid w:val="004A464C"/>
    <w:rsid w:val="004C34C8"/>
    <w:rsid w:val="004C3671"/>
    <w:rsid w:val="004C4A67"/>
    <w:rsid w:val="004D005B"/>
    <w:rsid w:val="004F3547"/>
    <w:rsid w:val="00502A94"/>
    <w:rsid w:val="005103F5"/>
    <w:rsid w:val="005176D0"/>
    <w:rsid w:val="005326B5"/>
    <w:rsid w:val="00544263"/>
    <w:rsid w:val="005509C5"/>
    <w:rsid w:val="00552E62"/>
    <w:rsid w:val="00554951"/>
    <w:rsid w:val="00555564"/>
    <w:rsid w:val="005723F5"/>
    <w:rsid w:val="005A1541"/>
    <w:rsid w:val="005A1628"/>
    <w:rsid w:val="005A1E81"/>
    <w:rsid w:val="005B15AE"/>
    <w:rsid w:val="005B3846"/>
    <w:rsid w:val="005E44C2"/>
    <w:rsid w:val="00613096"/>
    <w:rsid w:val="00640763"/>
    <w:rsid w:val="00654EC6"/>
    <w:rsid w:val="00657E12"/>
    <w:rsid w:val="006612B2"/>
    <w:rsid w:val="00661A98"/>
    <w:rsid w:val="006703E4"/>
    <w:rsid w:val="00683C18"/>
    <w:rsid w:val="00684A62"/>
    <w:rsid w:val="006868ED"/>
    <w:rsid w:val="00690245"/>
    <w:rsid w:val="00692A03"/>
    <w:rsid w:val="006C5A12"/>
    <w:rsid w:val="006D5286"/>
    <w:rsid w:val="006D5BC4"/>
    <w:rsid w:val="0070528A"/>
    <w:rsid w:val="007062FE"/>
    <w:rsid w:val="00710175"/>
    <w:rsid w:val="00723BB8"/>
    <w:rsid w:val="0073482C"/>
    <w:rsid w:val="00750D02"/>
    <w:rsid w:val="00780F18"/>
    <w:rsid w:val="007821C9"/>
    <w:rsid w:val="0078244F"/>
    <w:rsid w:val="00786153"/>
    <w:rsid w:val="007906A6"/>
    <w:rsid w:val="00790FC4"/>
    <w:rsid w:val="0079285C"/>
    <w:rsid w:val="007B111B"/>
    <w:rsid w:val="007B232D"/>
    <w:rsid w:val="007B4A47"/>
    <w:rsid w:val="007B6053"/>
    <w:rsid w:val="007D7268"/>
    <w:rsid w:val="00802192"/>
    <w:rsid w:val="008059AB"/>
    <w:rsid w:val="00813529"/>
    <w:rsid w:val="008256E8"/>
    <w:rsid w:val="00826AD0"/>
    <w:rsid w:val="00831B3A"/>
    <w:rsid w:val="0083499A"/>
    <w:rsid w:val="008410C6"/>
    <w:rsid w:val="00856924"/>
    <w:rsid w:val="00861B28"/>
    <w:rsid w:val="00870312"/>
    <w:rsid w:val="00874C74"/>
    <w:rsid w:val="00880797"/>
    <w:rsid w:val="00896618"/>
    <w:rsid w:val="0089791F"/>
    <w:rsid w:val="008C39E9"/>
    <w:rsid w:val="008C401B"/>
    <w:rsid w:val="008C69B0"/>
    <w:rsid w:val="008C6F78"/>
    <w:rsid w:val="008D28D1"/>
    <w:rsid w:val="008E5BC3"/>
    <w:rsid w:val="008F03B0"/>
    <w:rsid w:val="008F310A"/>
    <w:rsid w:val="008F56A5"/>
    <w:rsid w:val="00924143"/>
    <w:rsid w:val="00924410"/>
    <w:rsid w:val="00925192"/>
    <w:rsid w:val="00940344"/>
    <w:rsid w:val="00946C1C"/>
    <w:rsid w:val="009747BF"/>
    <w:rsid w:val="00981C65"/>
    <w:rsid w:val="00984D08"/>
    <w:rsid w:val="0098714C"/>
    <w:rsid w:val="009909CC"/>
    <w:rsid w:val="009A0A9D"/>
    <w:rsid w:val="009B638A"/>
    <w:rsid w:val="009E60DA"/>
    <w:rsid w:val="00A11891"/>
    <w:rsid w:val="00A213B6"/>
    <w:rsid w:val="00A35044"/>
    <w:rsid w:val="00A41677"/>
    <w:rsid w:val="00A51EE2"/>
    <w:rsid w:val="00A56DAC"/>
    <w:rsid w:val="00A7107A"/>
    <w:rsid w:val="00A7169E"/>
    <w:rsid w:val="00A86B58"/>
    <w:rsid w:val="00A878A3"/>
    <w:rsid w:val="00AD2B02"/>
    <w:rsid w:val="00AE111F"/>
    <w:rsid w:val="00AE140E"/>
    <w:rsid w:val="00AE4A98"/>
    <w:rsid w:val="00AE678C"/>
    <w:rsid w:val="00AF35D1"/>
    <w:rsid w:val="00AF6380"/>
    <w:rsid w:val="00B00FD7"/>
    <w:rsid w:val="00B309D2"/>
    <w:rsid w:val="00B3106B"/>
    <w:rsid w:val="00B323C9"/>
    <w:rsid w:val="00B36E98"/>
    <w:rsid w:val="00B36EB6"/>
    <w:rsid w:val="00B36ED3"/>
    <w:rsid w:val="00B41E3B"/>
    <w:rsid w:val="00B4607F"/>
    <w:rsid w:val="00B55CF3"/>
    <w:rsid w:val="00B6221A"/>
    <w:rsid w:val="00B6641B"/>
    <w:rsid w:val="00B66DBF"/>
    <w:rsid w:val="00B83039"/>
    <w:rsid w:val="00BA0CFA"/>
    <w:rsid w:val="00BA1130"/>
    <w:rsid w:val="00BA409C"/>
    <w:rsid w:val="00BB3D0F"/>
    <w:rsid w:val="00BB4EBE"/>
    <w:rsid w:val="00BC62BF"/>
    <w:rsid w:val="00BD08D9"/>
    <w:rsid w:val="00BD279A"/>
    <w:rsid w:val="00BD7CFF"/>
    <w:rsid w:val="00BF5B4E"/>
    <w:rsid w:val="00BF5CC5"/>
    <w:rsid w:val="00C009C0"/>
    <w:rsid w:val="00C126B9"/>
    <w:rsid w:val="00C34C12"/>
    <w:rsid w:val="00C36A73"/>
    <w:rsid w:val="00C42B4E"/>
    <w:rsid w:val="00C44FC5"/>
    <w:rsid w:val="00C478CC"/>
    <w:rsid w:val="00C47B70"/>
    <w:rsid w:val="00C62EB3"/>
    <w:rsid w:val="00C65100"/>
    <w:rsid w:val="00C65C08"/>
    <w:rsid w:val="00C76D29"/>
    <w:rsid w:val="00C8117E"/>
    <w:rsid w:val="00C82055"/>
    <w:rsid w:val="00C86E8A"/>
    <w:rsid w:val="00CC3832"/>
    <w:rsid w:val="00CC5766"/>
    <w:rsid w:val="00CE1336"/>
    <w:rsid w:val="00CE4185"/>
    <w:rsid w:val="00CE7462"/>
    <w:rsid w:val="00CF225A"/>
    <w:rsid w:val="00CF4713"/>
    <w:rsid w:val="00D011DE"/>
    <w:rsid w:val="00D25461"/>
    <w:rsid w:val="00D31BDD"/>
    <w:rsid w:val="00D411E0"/>
    <w:rsid w:val="00D44CC8"/>
    <w:rsid w:val="00D472ED"/>
    <w:rsid w:val="00D570BC"/>
    <w:rsid w:val="00D63E5F"/>
    <w:rsid w:val="00D738F2"/>
    <w:rsid w:val="00D93D8E"/>
    <w:rsid w:val="00DA59C2"/>
    <w:rsid w:val="00DB4E1B"/>
    <w:rsid w:val="00DB67A3"/>
    <w:rsid w:val="00DD271E"/>
    <w:rsid w:val="00DD7403"/>
    <w:rsid w:val="00DE584D"/>
    <w:rsid w:val="00DF7FB6"/>
    <w:rsid w:val="00E16950"/>
    <w:rsid w:val="00E321E7"/>
    <w:rsid w:val="00E36529"/>
    <w:rsid w:val="00E5474C"/>
    <w:rsid w:val="00E60A3D"/>
    <w:rsid w:val="00E864B1"/>
    <w:rsid w:val="00EA32DB"/>
    <w:rsid w:val="00EA5BA7"/>
    <w:rsid w:val="00EB53E7"/>
    <w:rsid w:val="00EC1687"/>
    <w:rsid w:val="00EC7AFB"/>
    <w:rsid w:val="00ED722A"/>
    <w:rsid w:val="00EE3A3C"/>
    <w:rsid w:val="00EE3B2E"/>
    <w:rsid w:val="00F024F4"/>
    <w:rsid w:val="00F20E53"/>
    <w:rsid w:val="00F21F0B"/>
    <w:rsid w:val="00F272C4"/>
    <w:rsid w:val="00F443D5"/>
    <w:rsid w:val="00F55960"/>
    <w:rsid w:val="00F56CF8"/>
    <w:rsid w:val="00F61325"/>
    <w:rsid w:val="00F722E1"/>
    <w:rsid w:val="00F81BF5"/>
    <w:rsid w:val="00F9126D"/>
    <w:rsid w:val="00F942E5"/>
    <w:rsid w:val="00FA4531"/>
    <w:rsid w:val="00FA6792"/>
    <w:rsid w:val="00FB069D"/>
    <w:rsid w:val="00FB3AFF"/>
    <w:rsid w:val="00FD3F2B"/>
    <w:rsid w:val="00FF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7B3ABE"/>
  <w15:chartTrackingRefBased/>
  <w15:docId w15:val="{4C3447B6-9B93-124D-AA40-2149D7E20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unhideWhenUsed/>
    <w:qFormat/>
    <w:rsid w:val="00D411E0"/>
    <w:rPr>
      <w:b/>
      <w:bCs/>
    </w:rPr>
  </w:style>
  <w:style w:type="paragraph" w:styleId="BalloonText">
    <w:name w:val="Balloon Text"/>
    <w:basedOn w:val="Normal"/>
    <w:link w:val="BalloonTextChar"/>
    <w:rsid w:val="00F722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722E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rsid w:val="00283487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DB67A3"/>
    <w:rPr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88079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color w:val="auto"/>
      <w:sz w:val="22"/>
      <w:szCs w:val="22"/>
      <w:lang w:val="en-US" w:eastAsia="en-US"/>
    </w:rPr>
  </w:style>
  <w:style w:type="character" w:customStyle="1" w:styleId="EditorsNoteChar">
    <w:name w:val="Editor's Note Char"/>
    <w:rsid w:val="00750D02"/>
    <w:rPr>
      <w:color w:val="FF0000"/>
      <w:lang w:val="x-none" w:eastAsia="en-US"/>
    </w:rPr>
  </w:style>
  <w:style w:type="character" w:styleId="CommentReference">
    <w:name w:val="annotation reference"/>
    <w:basedOn w:val="DefaultParagraphFont"/>
    <w:rsid w:val="008979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791F"/>
  </w:style>
  <w:style w:type="character" w:customStyle="1" w:styleId="CommentTextChar">
    <w:name w:val="Comment Text Char"/>
    <w:basedOn w:val="DefaultParagraphFont"/>
    <w:link w:val="CommentText"/>
    <w:rsid w:val="0089791F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979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791F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16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Irfan Ali (irfaali)</cp:lastModifiedBy>
  <cp:revision>5</cp:revision>
  <cp:lastPrinted>2016-01-15T19:02:00Z</cp:lastPrinted>
  <dcterms:created xsi:type="dcterms:W3CDTF">2019-01-14T02:28:00Z</dcterms:created>
  <dcterms:modified xsi:type="dcterms:W3CDTF">2019-01-14T20:41:00Z</dcterms:modified>
</cp:coreProperties>
</file>